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F9" w:rsidRPr="003E2582" w:rsidRDefault="00EE6AEC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>
        <w:rPr>
          <w:rFonts w:ascii="Arial" w:eastAsia="宋体" w:hAnsi="Arial" w:cs="Arial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szCs w:val="24"/>
          <w:lang w:val="en-US"/>
        </w:rPr>
        <w:t>3</w:t>
      </w:r>
      <w:r w:rsidR="00BF30F9" w:rsidRPr="003E2582">
        <w:rPr>
          <w:rFonts w:ascii="Arial" w:eastAsia="宋体" w:hAnsi="Arial" w:cs="Arial"/>
          <w:szCs w:val="24"/>
          <w:lang w:val="en-US"/>
        </w:rPr>
        <w:t xml:space="preserve"> Meeting #9</w:t>
      </w:r>
      <w:r>
        <w:rPr>
          <w:rFonts w:ascii="Arial" w:eastAsia="宋体" w:hAnsi="Arial" w:cs="Arial" w:hint="eastAsia"/>
          <w:szCs w:val="24"/>
          <w:lang w:val="en-US"/>
        </w:rPr>
        <w:t>6</w:t>
      </w:r>
      <w:r w:rsidR="00BF30F9" w:rsidRPr="003E2582">
        <w:rPr>
          <w:rFonts w:ascii="Arial" w:eastAsia="宋体" w:hAnsi="Arial" w:cs="Arial"/>
          <w:szCs w:val="24"/>
          <w:lang w:val="en-US"/>
        </w:rPr>
        <w:tab/>
        <w:t xml:space="preserve">                                  </w:t>
      </w:r>
      <w:r>
        <w:rPr>
          <w:rFonts w:ascii="Arial" w:eastAsia="宋体" w:hAnsi="Arial" w:cs="Arial"/>
          <w:szCs w:val="24"/>
          <w:lang w:val="en-US"/>
        </w:rPr>
        <w:t>R</w:t>
      </w:r>
      <w:r>
        <w:rPr>
          <w:rFonts w:ascii="Arial" w:eastAsia="宋体" w:hAnsi="Arial" w:cs="Arial" w:hint="eastAsia"/>
          <w:szCs w:val="24"/>
          <w:lang w:val="en-US"/>
        </w:rPr>
        <w:t>3</w:t>
      </w:r>
      <w:r>
        <w:rPr>
          <w:rFonts w:ascii="Arial" w:eastAsia="宋体" w:hAnsi="Arial" w:cs="Arial"/>
          <w:szCs w:val="24"/>
          <w:lang w:val="en-US"/>
        </w:rPr>
        <w:t>-17</w:t>
      </w:r>
      <w:r>
        <w:rPr>
          <w:rFonts w:ascii="Arial" w:eastAsia="宋体" w:hAnsi="Arial" w:cs="Arial" w:hint="eastAsia"/>
          <w:szCs w:val="24"/>
          <w:lang w:val="en-US"/>
        </w:rPr>
        <w:t>1657</w:t>
      </w:r>
    </w:p>
    <w:p w:rsidR="00BF30F9" w:rsidRPr="003E2582" w:rsidRDefault="00CB3FBE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proofErr w:type="spellStart"/>
      <w:r w:rsidRPr="003E2582">
        <w:rPr>
          <w:rFonts w:ascii="Arial" w:eastAsia="宋体" w:hAnsi="Arial" w:cs="Arial"/>
          <w:szCs w:val="24"/>
        </w:rPr>
        <w:t>Hangzhou</w:t>
      </w:r>
      <w:proofErr w:type="spellEnd"/>
      <w:r w:rsidRPr="003E2582">
        <w:rPr>
          <w:rFonts w:ascii="Arial" w:eastAsia="宋体" w:hAnsi="Arial" w:cs="Arial"/>
          <w:szCs w:val="24"/>
        </w:rPr>
        <w:t>, China, 15th – 19th May 2017</w:t>
      </w:r>
    </w:p>
    <w:p w:rsidR="00BF30F9" w:rsidRPr="003E2582" w:rsidRDefault="00BF30F9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EE6AEC" w:rsidRDefault="00BF30F9">
      <w:pPr>
        <w:pStyle w:val="3GPPHeader"/>
        <w:tabs>
          <w:tab w:val="clear" w:pos="9639"/>
          <w:tab w:val="left" w:pos="3181"/>
        </w:tabs>
        <w:rPr>
          <w:rFonts w:ascii="Arial" w:eastAsiaTheme="minorEastAsia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Agenda Item:</w:t>
      </w:r>
      <w:r w:rsidRPr="003E2582">
        <w:rPr>
          <w:rFonts w:ascii="Arial" w:hAnsi="Arial" w:cs="Arial"/>
          <w:szCs w:val="24"/>
          <w:lang w:val="en-US"/>
        </w:rPr>
        <w:tab/>
      </w:r>
      <w:r w:rsidR="00EE6AEC">
        <w:rPr>
          <w:rFonts w:ascii="Arial" w:hAnsi="Arial" w:cs="Arial"/>
          <w:szCs w:val="24"/>
          <w:lang w:val="en-US"/>
        </w:rPr>
        <w:t>10.</w:t>
      </w:r>
      <w:r w:rsidR="00EE6AEC">
        <w:rPr>
          <w:rFonts w:ascii="Arial" w:eastAsiaTheme="minorEastAsia" w:hAnsi="Arial" w:cs="Arial" w:hint="eastAsia"/>
          <w:szCs w:val="24"/>
          <w:lang w:val="en-US"/>
        </w:rPr>
        <w:t>9</w:t>
      </w:r>
      <w:r w:rsidR="00EE6AEC">
        <w:rPr>
          <w:rFonts w:ascii="Arial" w:hAnsi="Arial" w:cs="Arial"/>
          <w:szCs w:val="24"/>
          <w:lang w:val="en-US"/>
        </w:rPr>
        <w:t>.</w:t>
      </w:r>
      <w:r w:rsidR="00EE6AEC">
        <w:rPr>
          <w:rFonts w:ascii="Arial" w:eastAsiaTheme="minorEastAsia" w:hAnsi="Arial" w:cs="Arial" w:hint="eastAsia"/>
          <w:szCs w:val="24"/>
          <w:lang w:val="en-US"/>
        </w:rPr>
        <w:t>2</w:t>
      </w:r>
    </w:p>
    <w:p w:rsidR="00BF30F9" w:rsidRPr="003E2582" w:rsidRDefault="00BF30F9">
      <w:pPr>
        <w:pStyle w:val="3GPPHeader"/>
        <w:rPr>
          <w:rFonts w:ascii="Arial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 xml:space="preserve">Source: </w:t>
      </w:r>
      <w:r w:rsidRPr="003E2582">
        <w:rPr>
          <w:rFonts w:ascii="Arial" w:hAnsi="Arial" w:cs="Arial"/>
          <w:szCs w:val="24"/>
          <w:lang w:val="en-US"/>
        </w:rPr>
        <w:tab/>
      </w:r>
      <w:r w:rsidR="00290D8E" w:rsidRPr="00290D8E">
        <w:rPr>
          <w:rFonts w:ascii="Arial" w:hAnsi="Arial" w:cs="Arial"/>
          <w:szCs w:val="24"/>
        </w:rPr>
        <w:t>ZTE Corporation</w:t>
      </w:r>
    </w:p>
    <w:p w:rsidR="00BF30F9" w:rsidRPr="003E2582" w:rsidRDefault="00BF30F9">
      <w:pPr>
        <w:pStyle w:val="3GPPHeaderArial"/>
        <w:tabs>
          <w:tab w:val="left" w:pos="1701"/>
        </w:tabs>
        <w:rPr>
          <w:b/>
          <w:sz w:val="24"/>
        </w:rPr>
      </w:pPr>
      <w:r w:rsidRPr="003E2582">
        <w:rPr>
          <w:b/>
          <w:sz w:val="24"/>
        </w:rPr>
        <w:t xml:space="preserve">Title:  </w:t>
      </w:r>
      <w:r w:rsidRPr="003E2582">
        <w:rPr>
          <w:b/>
          <w:sz w:val="24"/>
        </w:rPr>
        <w:tab/>
      </w:r>
      <w:bookmarkStart w:id="2" w:name="OLE_LINK7"/>
      <w:r w:rsidR="00403B30" w:rsidRPr="003E2582">
        <w:rPr>
          <w:b/>
          <w:sz w:val="24"/>
        </w:rPr>
        <w:t>Consideration on the intra-MN handover without SCG change involved</w:t>
      </w:r>
    </w:p>
    <w:bookmarkEnd w:id="2"/>
    <w:p w:rsidR="00BF30F9" w:rsidRPr="003E2582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Pr="003E2582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Document for:</w:t>
      </w:r>
      <w:r w:rsidRPr="003E2582"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Pr="003E2582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Introduction</w:t>
      </w:r>
    </w:p>
    <w:p w:rsidR="00DB1F0B" w:rsidRPr="003E2582" w:rsidRDefault="00121E90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LTE DC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various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mobility scenarios,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change is always triggered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when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ever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or inter-MeNB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Handover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due to the 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PDCP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entity 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re-establishment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happening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MeNB, </w:t>
      </w:r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and </w:t>
      </w:r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S-</w:t>
      </w:r>
      <w:proofErr w:type="spellStart"/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KeNB</w:t>
      </w:r>
      <w:proofErr w:type="spellEnd"/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refresh is</w:t>
      </w:r>
      <w:r w:rsidR="004D1A22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always</w:t>
      </w:r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</w:t>
      </w:r>
      <w:r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correspondingly </w:t>
      </w:r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triggered by </w:t>
      </w:r>
      <w:proofErr w:type="spellStart"/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KeNB</w:t>
      </w:r>
      <w:proofErr w:type="spellEnd"/>
      <w:r w:rsidR="00CA5EEB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 refresh</w:t>
      </w:r>
      <w:r w:rsidR="00A4100F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.</w:t>
      </w:r>
    </w:p>
    <w:p w:rsidR="00DB1F0B" w:rsidRPr="003E2582" w:rsidRDefault="00C93EE7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EN-DC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3/3a/3x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similar to</w:t>
      </w:r>
      <w:r w:rsidR="005C434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LTE DC,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PDCP re-establishment in MeNB 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also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happens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D679A7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during the intra MeNB mobility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thus SCG change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is still needed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="00036556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 Handover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.</w:t>
      </w:r>
      <w:r w:rsidR="00940A50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</w:t>
      </w:r>
    </w:p>
    <w:p w:rsidR="00DB1F0B" w:rsidRPr="003E2582" w:rsidRDefault="00140CD0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4/4a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D4550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intra-gNB handover without PDCP </w:t>
      </w:r>
      <w:r w:rsidR="004D1A22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 xml:space="preserve">entity </w:t>
      </w:r>
      <w:r w:rsidR="005D4550" w:rsidRPr="004D1A22">
        <w:rPr>
          <w:rFonts w:ascii="Times New Roman" w:eastAsia="宋体" w:hAnsi="Times New Roman" w:hint="eastAsia"/>
          <w:i w:val="0"/>
          <w:sz w:val="22"/>
          <w:szCs w:val="20"/>
          <w:highlight w:val="yellow"/>
          <w:lang w:val="en-US" w:eastAsia="zh-CN"/>
        </w:rPr>
        <w:t>reset/re-establishment is supported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the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case </w:t>
      </w:r>
      <w:r w:rsidR="004D1A2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that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the PDCP anchor is not changed during the handover, see below agreement</w:t>
      </w:r>
      <w:r w:rsidR="005E3E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[1]: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4D1A22">
            <w:pPr>
              <w:pStyle w:val="Comments"/>
              <w:spacing w:beforeLines="50" w:after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RAN2#96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：</w:t>
            </w:r>
          </w:p>
          <w:p w:rsidR="006C349D" w:rsidRPr="003E2582" w:rsidRDefault="005D4550" w:rsidP="004D1A22">
            <w:pPr>
              <w:pStyle w:val="Comments"/>
              <w:spacing w:beforeLines="50" w:after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- 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RRC involved handover with and without PDCP entity re-establishment is supported.</w:t>
            </w:r>
          </w:p>
        </w:tc>
      </w:tr>
    </w:tbl>
    <w:p w:rsidR="006C349D" w:rsidRPr="003E2582" w:rsidRDefault="005D4550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 related agreement about security aspect was reached in NR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adhoc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proofErr w:type="gram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meeting</w:t>
      </w:r>
      <w:r w:rsidR="001D635A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[</w:t>
      </w:r>
      <w:proofErr w:type="gramEnd"/>
      <w:r w:rsidR="001D635A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2]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4D1A22">
            <w:pPr>
              <w:pStyle w:val="Comments"/>
              <w:spacing w:beforeLines="50" w:afterLines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RAN2#Ad-hoc 201701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:</w:t>
            </w:r>
          </w:p>
          <w:p w:rsidR="006C349D" w:rsidRPr="003E2582" w:rsidRDefault="005D4550" w:rsidP="004D1A22">
            <w:pPr>
              <w:pStyle w:val="Comments"/>
              <w:spacing w:beforeLines="50" w:afterLines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1: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ab/>
              <w:t>Security key refresh is not performed at every mobility procedure (i.e. handover), at least for the case of mobility where the PDCP anchor point is not changed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 </w:t>
            </w:r>
            <w:r w:rsidRPr="003E2582">
              <w:rPr>
                <w:rFonts w:eastAsia="宋体"/>
                <w:lang w:val="en-US"/>
              </w:rPr>
              <w:t>(To be confirmed by SA3)</w:t>
            </w:r>
          </w:p>
        </w:tc>
      </w:tr>
    </w:tbl>
    <w:p w:rsidR="006C349D" w:rsidRPr="003E2582" w:rsidRDefault="004D1A22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SA3 replies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to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RAN2#97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with the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confirmation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that </w:t>
      </w:r>
      <w:r w:rsidR="005D4550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handover without key change is acceptable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but </w:t>
      </w:r>
      <w:r w:rsidR="005D4550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they still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need to </w:t>
      </w:r>
      <w:r w:rsidR="005D4550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consider one aspect related to the exposure of network topology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No further conclusion on above aspect was </w:t>
      </w:r>
      <w:r w:rsidR="00CF0C8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provided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by SA3 yet.</w:t>
      </w:r>
    </w:p>
    <w:p w:rsidR="006C349D" w:rsidRPr="00214773" w:rsidRDefault="003657B6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For NGEN-DC (option 7/7a/7x), there's no agreement reached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yet whether the PDCP design for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eLTE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eNB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should follow 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legacy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LTE or NR</w:t>
      </w:r>
      <w:r w:rsidR="004D1A2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PDCP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, thus in case of i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="00214773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eNB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="00214773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in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option7 family, whether SCG change is </w:t>
      </w:r>
      <w:r w:rsidR="00214773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always triggered needs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further progress of eLTE WI.</w:t>
      </w:r>
    </w:p>
    <w:p w:rsidR="006C3E24" w:rsidRPr="003E2582" w:rsidRDefault="006C3E24" w:rsidP="006C3E24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</w:rPr>
        <w:t xml:space="preserve">Introducing </w:t>
      </w:r>
      <w:r w:rsidR="00CF704D" w:rsidRPr="003E2582">
        <w:rPr>
          <w:rFonts w:eastAsia="宋体" w:hint="eastAsia"/>
        </w:rPr>
        <w:t>intra-MN HO without SCG change</w:t>
      </w:r>
    </w:p>
    <w:p w:rsidR="00904EF5" w:rsidRPr="003E2582" w:rsidRDefault="00214773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Based above status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 at least for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SCG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change is not needed</w:t>
      </w:r>
      <w:r w:rsidR="00E83BA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case of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without PDCP </w:t>
      </w:r>
      <w:r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entity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re-establishment, i.e. </w:t>
      </w:r>
      <w:proofErr w:type="spell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Kg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NB</w:t>
      </w:r>
      <w:proofErr w:type="spellEnd"/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of MN is not refreshed thus S-</w:t>
      </w:r>
      <w:proofErr w:type="spellStart"/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doesn't need to be </w:t>
      </w:r>
      <w:proofErr w:type="gramStart"/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changed 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</w:t>
      </w:r>
      <w:proofErr w:type="gram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so it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doesn't cause SCG change procedure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6C349D" w:rsidRPr="003E2582" w:rsidRDefault="004E2EAA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lastRenderedPageBreak/>
        <w:t xml:space="preserve">Therefore,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we propose to introduce a new procedure of 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intra-MN handover without SCG change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against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TS37.340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(stage2 for multi-connectivity)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</w:t>
      </w:r>
      <w:r w:rsidR="00CB31A3" w:rsidRP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section 10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The corresponding Text Proposal is provided in the below section.</w:t>
      </w:r>
    </w:p>
    <w:p w:rsidR="006C349D" w:rsidRPr="003E2582" w:rsidRDefault="000D2FA2" w:rsidP="004D1A22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7F1B7D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NGEN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-DC (option7/7a/7x),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whether this new procedure could </w:t>
      </w:r>
      <w:r w:rsidR="004E2EAA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also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be applied 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depends on the </w:t>
      </w:r>
      <w:r w:rsidR="004E2EAA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eLTE PDCP design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6C349D" w:rsidRPr="003E2582" w:rsidRDefault="00565736" w:rsidP="006C349D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  <w:lang w:val="en-US"/>
        </w:rPr>
        <w:t>Conclusion</w:t>
      </w:r>
    </w:p>
    <w:p w:rsidR="00565736" w:rsidRPr="00122D16" w:rsidRDefault="00565736" w:rsidP="004D1A22">
      <w:pPr>
        <w:pStyle w:val="Comments"/>
        <w:spacing w:beforeLines="50"/>
        <w:rPr>
          <w:rFonts w:eastAsia="宋体"/>
          <w:b/>
          <w:lang w:val="en-US"/>
        </w:rPr>
      </w:pP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1: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>ntra-M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 xml:space="preserve"> handover without SCG change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procedure 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should be supported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for </w:t>
      </w:r>
      <w:r w:rsid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NE</w:t>
      </w:r>
      <w:r w:rsidR="00C61363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-DC</w:t>
      </w:r>
      <w:r w:rsidR="004E2EA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0C1B9E" w:rsidRP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(option4/4a)</w:t>
      </w:r>
      <w:r w:rsidR="004E2EAA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at least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</w:p>
    <w:p w:rsidR="00565736" w:rsidRPr="003E2582" w:rsidRDefault="00565736" w:rsidP="004D1A22">
      <w:pPr>
        <w:spacing w:beforeLines="50"/>
        <w:rPr>
          <w:rFonts w:eastAsia="宋体"/>
          <w:b/>
          <w:lang w:val="en-US"/>
        </w:rPr>
      </w:pPr>
      <w:r w:rsidRPr="003E2582">
        <w:rPr>
          <w:rFonts w:eastAsia="宋体" w:hint="eastAsia"/>
          <w:b/>
          <w:lang w:val="en-US"/>
        </w:rPr>
        <w:t>Proposal</w:t>
      </w:r>
      <w:r w:rsidRPr="003E2582">
        <w:rPr>
          <w:rFonts w:eastAsia="宋体" w:hint="eastAsia"/>
          <w:b/>
          <w:i/>
          <w:lang w:val="en-US"/>
        </w:rPr>
        <w:t xml:space="preserve"> </w:t>
      </w:r>
      <w:r w:rsidRPr="003E2582">
        <w:rPr>
          <w:rFonts w:eastAsia="宋体" w:hint="eastAsia"/>
          <w:b/>
          <w:lang w:val="en-US"/>
        </w:rPr>
        <w:t xml:space="preserve">2: </w:t>
      </w:r>
      <w:r w:rsidR="004E2EAA">
        <w:rPr>
          <w:rFonts w:eastAsia="宋体" w:hint="eastAsia"/>
          <w:b/>
          <w:lang w:val="en-US"/>
        </w:rPr>
        <w:t>To capture the new procedure</w:t>
      </w:r>
      <w:r w:rsidR="00EA7C0C" w:rsidRPr="003E2582">
        <w:rPr>
          <w:rFonts w:eastAsia="宋体" w:hint="eastAsia"/>
          <w:b/>
          <w:lang w:val="en-US"/>
        </w:rPr>
        <w:t xml:space="preserve"> </w:t>
      </w:r>
      <w:r w:rsidRPr="003E2582">
        <w:rPr>
          <w:rFonts w:eastAsia="宋体" w:hint="eastAsia"/>
          <w:b/>
          <w:lang w:val="en-US"/>
        </w:rPr>
        <w:t>in TS37.340</w:t>
      </w:r>
      <w:r w:rsidR="004E2EAA">
        <w:rPr>
          <w:rFonts w:eastAsia="宋体" w:hint="eastAsia"/>
          <w:b/>
          <w:lang w:val="en-US"/>
        </w:rPr>
        <w:t xml:space="preserve"> section 10</w:t>
      </w:r>
      <w:r w:rsidRPr="003E2582">
        <w:rPr>
          <w:rFonts w:eastAsia="宋体" w:hint="eastAsia"/>
          <w:b/>
          <w:lang w:val="en-US"/>
        </w:rPr>
        <w:t>.</w:t>
      </w:r>
      <w:r w:rsidR="00863455" w:rsidRPr="003E2582">
        <w:rPr>
          <w:rFonts w:eastAsia="宋体" w:hint="eastAsia"/>
          <w:b/>
          <w:lang w:val="en-US"/>
        </w:rPr>
        <w:t xml:space="preserve"> </w:t>
      </w:r>
    </w:p>
    <w:p w:rsidR="005D4550" w:rsidRPr="003E2582" w:rsidRDefault="009B7398" w:rsidP="009B7398">
      <w:pPr>
        <w:pStyle w:val="1"/>
        <w:rPr>
          <w:rFonts w:eastAsia="宋体"/>
        </w:rPr>
      </w:pPr>
      <w:r w:rsidRPr="003E2582">
        <w:rPr>
          <w:rFonts w:eastAsia="宋体" w:hint="eastAsia"/>
        </w:rPr>
        <w:t>Text proposal to TS37.340</w:t>
      </w:r>
    </w:p>
    <w:p w:rsidR="00EE6AEC" w:rsidRPr="003E2582" w:rsidRDefault="00EE6AEC" w:rsidP="00EE6AEC">
      <w:pPr>
        <w:pStyle w:val="2"/>
        <w:rPr>
          <w:ins w:id="3" w:author="yangli" w:date="2017-05-05T14:35:00Z"/>
          <w:rFonts w:eastAsia="宋体"/>
          <w:i/>
          <w:lang w:val="en-US"/>
        </w:rPr>
      </w:pPr>
      <w:bookmarkStart w:id="4" w:name="_Toc462781047"/>
      <w:ins w:id="5" w:author="yangli" w:date="2017-05-05T14:35:00Z">
        <w:r w:rsidRPr="003E2582">
          <w:rPr>
            <w:rFonts w:eastAsia="宋体" w:hint="eastAsia"/>
          </w:rPr>
          <w:t>10</w:t>
        </w:r>
        <w:proofErr w:type="gramStart"/>
        <w:r w:rsidRPr="003E2582">
          <w:rPr>
            <w:rFonts w:eastAsia="宋体"/>
          </w:rPr>
          <w:t>.</w:t>
        </w:r>
        <w:r w:rsidRPr="003E2582">
          <w:rPr>
            <w:rFonts w:eastAsia="宋体" w:hint="eastAsia"/>
          </w:rPr>
          <w:t>X</w:t>
        </w:r>
        <w:proofErr w:type="gramEnd"/>
        <w:r w:rsidRPr="003E2582">
          <w:rPr>
            <w:rFonts w:eastAsia="宋体"/>
          </w:rPr>
          <w:tab/>
        </w:r>
        <w:r w:rsidRPr="003E2582">
          <w:rPr>
            <w:rFonts w:eastAsia="宋体" w:hint="eastAsia"/>
          </w:rPr>
          <w:t xml:space="preserve">Intra-Master Node </w:t>
        </w:r>
        <w:r w:rsidRPr="003E2582">
          <w:rPr>
            <w:rFonts w:eastAsia="宋体"/>
          </w:rPr>
          <w:t>handover</w:t>
        </w:r>
        <w:r w:rsidRPr="003E2582">
          <w:rPr>
            <w:rFonts w:eastAsia="宋体" w:hint="eastAsia"/>
          </w:rPr>
          <w:t xml:space="preserve"> without SCG change</w:t>
        </w:r>
        <w:bookmarkEnd w:id="4"/>
        <w:r w:rsidRPr="003E2582">
          <w:rPr>
            <w:rFonts w:eastAsia="宋体" w:hint="eastAsia"/>
          </w:rPr>
          <w:t xml:space="preserve"> involved</w:t>
        </w:r>
      </w:ins>
    </w:p>
    <w:p w:rsidR="00EE6AEC" w:rsidRPr="003E2582" w:rsidRDefault="00EE6AEC" w:rsidP="004D1A22">
      <w:pPr>
        <w:pStyle w:val="Comments"/>
        <w:spacing w:beforeLines="50" w:afterLines="50"/>
        <w:rPr>
          <w:ins w:id="6" w:author="yangli" w:date="2017-05-05T14:3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7" w:author="yangli" w:date="2017-05-05T14:35:00Z">
        <w:r w:rsidRPr="003E2582">
          <w:rPr>
            <w:rFonts w:ascii="Times New Roman" w:eastAsia="宋体" w:hAnsi="Times New Roman" w:hint="eastAsia"/>
            <w:b/>
            <w:i w:val="0"/>
            <w:sz w:val="22"/>
            <w:szCs w:val="20"/>
            <w:highlight w:val="yellow"/>
            <w:lang w:eastAsia="zh-CN"/>
          </w:rPr>
          <w:t>[</w:t>
        </w:r>
        <w:r>
          <w:rPr>
            <w:rFonts w:ascii="Times New Roman" w:eastAsia="宋体" w:hAnsi="Times New Roman" w:hint="eastAsia"/>
            <w:b/>
            <w:i w:val="0"/>
            <w:sz w:val="22"/>
            <w:szCs w:val="20"/>
            <w:highlight w:val="yellow"/>
            <w:lang w:eastAsia="zh-CN"/>
          </w:rPr>
          <w:t>NE</w:t>
        </w:r>
        <w:r w:rsidRPr="003E2582">
          <w:rPr>
            <w:rFonts w:ascii="Times New Roman" w:eastAsia="宋体" w:hAnsi="Times New Roman" w:hint="eastAsia"/>
            <w:b/>
            <w:i w:val="0"/>
            <w:sz w:val="22"/>
            <w:szCs w:val="20"/>
            <w:highlight w:val="yellow"/>
            <w:lang w:eastAsia="zh-CN"/>
          </w:rPr>
          <w:t>-DC]</w:t>
        </w:r>
      </w:ins>
    </w:p>
    <w:p w:rsidR="00EE6AEC" w:rsidRPr="003E2582" w:rsidRDefault="00EE6AEC" w:rsidP="004D1A22">
      <w:pPr>
        <w:pStyle w:val="Comments"/>
        <w:spacing w:beforeLines="50" w:afterLines="50"/>
        <w:rPr>
          <w:ins w:id="8" w:author="yangli" w:date="2017-05-05T14:3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9" w:author="yangli" w:date="2017-05-05T14:35:00Z">
        <w:r w:rsidRPr="003E2582">
          <w:rPr>
            <w:rFonts w:ascii="Times New Roman" w:eastAsia="宋体" w:hAnsi="Times New Roman" w:hint="eastAsia"/>
            <w:i w:val="0"/>
            <w:sz w:val="22"/>
            <w:szCs w:val="20"/>
            <w:lang w:eastAsia="zh-CN"/>
          </w:rPr>
          <w:t>This procedure is used to perform handover within the same MN while keeping the SCG unchanged</w:t>
        </w:r>
        <w:r w:rsidRPr="003E2582">
          <w:rPr>
            <w:rFonts w:ascii="Times New Roman" w:eastAsia="宋体" w:hAnsi="Times New Roman"/>
            <w:i w:val="0"/>
            <w:sz w:val="22"/>
            <w:szCs w:val="20"/>
            <w:lang w:eastAsia="zh-CN"/>
          </w:rPr>
          <w:t>.</w:t>
        </w:r>
      </w:ins>
    </w:p>
    <w:p w:rsidR="00EE6AEC" w:rsidRPr="003E2582" w:rsidRDefault="00EE6AEC" w:rsidP="004D1A22">
      <w:pPr>
        <w:pStyle w:val="Comments"/>
        <w:spacing w:beforeLines="50" w:afterLines="50"/>
        <w:rPr>
          <w:ins w:id="10" w:author="yangli" w:date="2017-05-05T14:35:00Z"/>
          <w:rFonts w:ascii="Times New Roman" w:eastAsia="宋体" w:hAnsi="Times New Roman"/>
          <w:i w:val="0"/>
          <w:sz w:val="22"/>
          <w:szCs w:val="20"/>
          <w:lang w:val="en-US" w:eastAsia="zh-CN"/>
        </w:rPr>
      </w:pPr>
      <w:ins w:id="11" w:author="yangli" w:date="2017-05-05T14:35:00Z">
        <w:r w:rsidRPr="003E2582">
          <w:object w:dxaOrig="6822" w:dyaOrig="22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6pt;height:109.65pt" o:ole="">
              <v:imagedata r:id="rId9" o:title=""/>
            </v:shape>
            <o:OLEObject Type="Embed" ProgID="Visio.Drawing.11" ShapeID="_x0000_i1025" DrawAspect="Content" ObjectID="_1555611899" r:id="rId10"/>
          </w:object>
        </w:r>
      </w:ins>
    </w:p>
    <w:p w:rsidR="00EE6AEC" w:rsidRPr="003E2582" w:rsidRDefault="00EE6AEC" w:rsidP="00EE6AEC">
      <w:pPr>
        <w:keepLines/>
        <w:spacing w:after="240"/>
        <w:jc w:val="center"/>
        <w:rPr>
          <w:ins w:id="12" w:author="yangli" w:date="2017-05-05T14:35:00Z"/>
          <w:rFonts w:ascii="Arial" w:hAnsi="Arial"/>
          <w:b/>
        </w:rPr>
      </w:pPr>
      <w:ins w:id="13" w:author="yangli" w:date="2017-05-05T14:35:00Z">
        <w:r w:rsidRPr="003E2582">
          <w:rPr>
            <w:rFonts w:ascii="Arial" w:hAnsi="Arial"/>
            <w:b/>
            <w:lang w:eastAsia="ja-JP"/>
          </w:rPr>
          <w:t xml:space="preserve">Figure </w:t>
        </w:r>
        <w:r w:rsidRPr="003E2582">
          <w:rPr>
            <w:rFonts w:ascii="Arial" w:eastAsiaTheme="minorEastAsia" w:hAnsi="Arial" w:hint="eastAsia"/>
            <w:b/>
          </w:rPr>
          <w:t>10</w:t>
        </w:r>
        <w:r w:rsidRPr="003E2582">
          <w:rPr>
            <w:rFonts w:ascii="Arial" w:hAnsi="Arial" w:hint="eastAsia"/>
            <w:b/>
          </w:rPr>
          <w:t>.</w:t>
        </w:r>
        <w:r w:rsidRPr="003E2582">
          <w:rPr>
            <w:rFonts w:ascii="Arial" w:eastAsiaTheme="minorEastAsia" w:hAnsi="Arial" w:hint="eastAsia"/>
            <w:b/>
          </w:rPr>
          <w:t>X</w:t>
        </w:r>
        <w:r>
          <w:rPr>
            <w:rFonts w:ascii="Arial" w:eastAsiaTheme="minorEastAsia" w:hAnsi="Arial" w:hint="eastAsia"/>
            <w:b/>
          </w:rPr>
          <w:t>-</w:t>
        </w:r>
        <w:r w:rsidRPr="003E2582">
          <w:rPr>
            <w:rFonts w:ascii="Arial" w:eastAsiaTheme="minorEastAsia" w:hAnsi="Arial" w:hint="eastAsia"/>
          </w:rPr>
          <w:t>1</w:t>
        </w:r>
        <w:r w:rsidRPr="003E2582">
          <w:rPr>
            <w:rFonts w:ascii="Arial" w:hAnsi="Arial"/>
            <w:b/>
            <w:lang w:eastAsia="ja-JP"/>
          </w:rPr>
          <w:t>: Intra-M</w:t>
        </w:r>
        <w:r w:rsidRPr="003E2582">
          <w:rPr>
            <w:rFonts w:ascii="Arial" w:hAnsi="Arial" w:hint="eastAsia"/>
            <w:b/>
          </w:rPr>
          <w:t>N</w:t>
        </w:r>
        <w:r w:rsidRPr="003E2582">
          <w:rPr>
            <w:rFonts w:ascii="Arial" w:hAnsi="Arial"/>
            <w:b/>
            <w:lang w:eastAsia="ja-JP"/>
          </w:rPr>
          <w:t xml:space="preserve"> handover with</w:t>
        </w:r>
        <w:r w:rsidRPr="003E2582">
          <w:rPr>
            <w:rFonts w:ascii="Arial" w:eastAsiaTheme="minorEastAsia" w:hAnsi="Arial" w:hint="eastAsia"/>
            <w:b/>
          </w:rPr>
          <w:t>out SCG change</w:t>
        </w:r>
        <w:r w:rsidRPr="003E2582">
          <w:rPr>
            <w:rFonts w:ascii="Arial" w:hAnsi="Arial" w:hint="eastAsia"/>
            <w:b/>
          </w:rPr>
          <w:t xml:space="preserve"> procedure</w:t>
        </w:r>
      </w:ins>
    </w:p>
    <w:p w:rsidR="00EE6AEC" w:rsidRPr="003E2582" w:rsidRDefault="00EE6AEC" w:rsidP="00EE6AEC">
      <w:pPr>
        <w:ind w:left="568" w:hanging="284"/>
        <w:rPr>
          <w:ins w:id="14" w:author="yangli" w:date="2017-05-05T14:35:00Z"/>
          <w:lang w:eastAsia="ja-JP"/>
        </w:rPr>
      </w:pPr>
      <w:ins w:id="15" w:author="yangli" w:date="2017-05-05T14:35:00Z">
        <w:r w:rsidRPr="003E2582">
          <w:rPr>
            <w:lang w:eastAsia="ja-JP"/>
          </w:rPr>
          <w:t>1.</w:t>
        </w:r>
        <w:r w:rsidRPr="003E2582">
          <w:rPr>
            <w:lang w:eastAsia="ja-JP"/>
          </w:rPr>
          <w:tab/>
          <w:t>The M</w:t>
        </w:r>
        <w:r w:rsidRPr="003E2582">
          <w:rPr>
            <w:rFonts w:hint="eastAsia"/>
          </w:rPr>
          <w:t>N</w:t>
        </w:r>
        <w:r w:rsidRPr="003E2582">
          <w:rPr>
            <w:lang w:eastAsia="ja-JP"/>
          </w:rPr>
          <w:t xml:space="preserve"> triggers the UE to apply the new configuration</w:t>
        </w:r>
        <w:r w:rsidRPr="003E2582">
          <w:rPr>
            <w:rFonts w:eastAsiaTheme="minorEastAsia" w:hint="eastAsia"/>
          </w:rPr>
          <w:t xml:space="preserve"> of target cell</w:t>
        </w:r>
        <w:r w:rsidRPr="003E2582">
          <w:rPr>
            <w:rFonts w:hint="eastAsia"/>
            <w:lang w:eastAsia="ja-JP"/>
          </w:rPr>
          <w:t>.</w:t>
        </w:r>
      </w:ins>
    </w:p>
    <w:p w:rsidR="00EE6AEC" w:rsidRPr="003E2582" w:rsidRDefault="00EE6AEC" w:rsidP="00EE6AEC">
      <w:pPr>
        <w:ind w:left="568" w:hanging="284"/>
        <w:rPr>
          <w:ins w:id="16" w:author="yangli" w:date="2017-05-05T14:35:00Z"/>
          <w:rFonts w:eastAsiaTheme="minorEastAsia"/>
        </w:rPr>
      </w:pPr>
      <w:ins w:id="17" w:author="yangli" w:date="2017-05-05T14:35:00Z">
        <w:r w:rsidRPr="003E2582">
          <w:rPr>
            <w:rFonts w:eastAsiaTheme="minorEastAsia" w:hint="eastAsia"/>
          </w:rPr>
          <w:t xml:space="preserve">2. </w:t>
        </w:r>
        <w:r w:rsidRPr="003E2582">
          <w:rPr>
            <w:lang w:eastAsia="ja-JP"/>
          </w:rPr>
          <w:tab/>
          <w:t xml:space="preserve">The UE synchronizes to the </w:t>
        </w:r>
        <w:r w:rsidRPr="003E2582">
          <w:rPr>
            <w:rFonts w:eastAsiaTheme="minorEastAsia" w:hint="eastAsia"/>
          </w:rPr>
          <w:t xml:space="preserve">target cell under the same </w:t>
        </w:r>
        <w:r w:rsidRPr="003E2582">
          <w:rPr>
            <w:lang w:eastAsia="ja-JP"/>
          </w:rPr>
          <w:t>M</w:t>
        </w:r>
        <w:r w:rsidRPr="003E2582">
          <w:rPr>
            <w:rFonts w:hint="eastAsia"/>
          </w:rPr>
          <w:t>N</w:t>
        </w:r>
        <w:r w:rsidRPr="003E2582">
          <w:rPr>
            <w:lang w:eastAsia="ja-JP"/>
          </w:rPr>
          <w:t>.</w:t>
        </w:r>
      </w:ins>
    </w:p>
    <w:p w:rsidR="00EE6AEC" w:rsidRPr="003E2582" w:rsidRDefault="00EE6AEC" w:rsidP="00EE6AEC">
      <w:pPr>
        <w:ind w:left="568" w:hanging="284"/>
        <w:rPr>
          <w:ins w:id="18" w:author="yangli" w:date="2017-05-05T14:35:00Z"/>
          <w:rFonts w:eastAsiaTheme="minorEastAsia"/>
        </w:rPr>
      </w:pPr>
      <w:ins w:id="19" w:author="yangli" w:date="2017-05-05T14:35:00Z">
        <w:r w:rsidRPr="003E2582">
          <w:rPr>
            <w:rFonts w:eastAsiaTheme="minorEastAsia" w:hint="eastAsia"/>
          </w:rPr>
          <w:t>3.  The UE inform MN about the successful completion of intra-MN handover.</w:t>
        </w:r>
      </w:ins>
    </w:p>
    <w:p w:rsidR="00000000" w:rsidRDefault="00EE6AEC" w:rsidP="00214773">
      <w:pPr>
        <w:spacing w:before="120"/>
        <w:rPr>
          <w:rFonts w:eastAsiaTheme="minorEastAsia"/>
          <w:i/>
          <w:rPrChange w:id="20" w:author="yangli" w:date="2017-05-05T14:35:00Z">
            <w:rPr>
              <w:rFonts w:ascii="Times New Roman" w:eastAsia="宋体" w:hAnsi="Times New Roman"/>
              <w:i w:val="0"/>
              <w:sz w:val="22"/>
              <w:szCs w:val="20"/>
              <w:lang w:eastAsia="zh-CN"/>
            </w:rPr>
          </w:rPrChange>
        </w:rPr>
        <w:pPrChange w:id="21" w:author="yangli" w:date="2017-05-05T14:35:00Z">
          <w:pPr>
            <w:pStyle w:val="Comments"/>
            <w:spacing w:beforeLines="50" w:afterLines="50"/>
          </w:pPr>
        </w:pPrChange>
      </w:pPr>
      <w:ins w:id="22" w:author="yangli" w:date="2017-05-05T14:35:00Z">
        <w:r w:rsidRPr="003E2582">
          <w:rPr>
            <w:rFonts w:eastAsiaTheme="minorEastAsia" w:hint="eastAsia"/>
          </w:rPr>
          <w:t>Noted that without SCG change involved, the above procedure is same with the intra-node handover of single connectivity scenario.</w:t>
        </w:r>
      </w:ins>
    </w:p>
    <w:bookmarkEnd w:id="0"/>
    <w:bookmarkEnd w:id="1"/>
    <w:p w:rsidR="00BF30F9" w:rsidRPr="003E2582" w:rsidRDefault="00BF30F9">
      <w:pPr>
        <w:pStyle w:val="1"/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Reference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</w:pPr>
      <w:r w:rsidRPr="003E2582">
        <w:t>[1]</w:t>
      </w:r>
      <w:r w:rsidR="005B366A" w:rsidRPr="003E2582">
        <w:t xml:space="preserve"> R2-17xxxx_draft_report_RAN2_96_Reno_v0.1.doc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  <w:r w:rsidRPr="003E2582">
        <w:t xml:space="preserve">[2] </w:t>
      </w:r>
      <w:r w:rsidR="005B366A" w:rsidRPr="003E2582">
        <w:t>RAN2-NR-AH-Spokane-Chairman-Notes-2017-01-19-eom.doc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</w:p>
    <w:sectPr w:rsidR="00BF30F9" w:rsidRPr="003E258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CAB" w:rsidRDefault="00A37CAB" w:rsidP="00A01287">
      <w:pPr>
        <w:spacing w:after="0"/>
      </w:pPr>
      <w:r>
        <w:separator/>
      </w:r>
    </w:p>
  </w:endnote>
  <w:endnote w:type="continuationSeparator" w:id="0">
    <w:p w:rsidR="00A37CAB" w:rsidRDefault="00A37CAB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CAB" w:rsidRDefault="00A37CAB" w:rsidP="00A01287">
      <w:pPr>
        <w:spacing w:after="0"/>
      </w:pPr>
      <w:r>
        <w:separator/>
      </w:r>
    </w:p>
  </w:footnote>
  <w:footnote w:type="continuationSeparator" w:id="0">
    <w:p w:rsidR="00A37CAB" w:rsidRDefault="00A37CAB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B80"/>
    <w:rsid w:val="000C19E8"/>
    <w:rsid w:val="000C1A70"/>
    <w:rsid w:val="000C1B9E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2D16"/>
    <w:rsid w:val="00123B9A"/>
    <w:rsid w:val="00125313"/>
    <w:rsid w:val="00125355"/>
    <w:rsid w:val="00127879"/>
    <w:rsid w:val="00131E9F"/>
    <w:rsid w:val="00132650"/>
    <w:rsid w:val="00132CCD"/>
    <w:rsid w:val="00133352"/>
    <w:rsid w:val="0013709C"/>
    <w:rsid w:val="0013726C"/>
    <w:rsid w:val="00140CD0"/>
    <w:rsid w:val="00141133"/>
    <w:rsid w:val="001432BA"/>
    <w:rsid w:val="001432BD"/>
    <w:rsid w:val="0014372E"/>
    <w:rsid w:val="00143F0B"/>
    <w:rsid w:val="00143F1A"/>
    <w:rsid w:val="00145E18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4773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D8E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582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12DF"/>
    <w:rsid w:val="00411A0E"/>
    <w:rsid w:val="00414235"/>
    <w:rsid w:val="004144E7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31F9"/>
    <w:rsid w:val="004C425E"/>
    <w:rsid w:val="004C4FA4"/>
    <w:rsid w:val="004C596B"/>
    <w:rsid w:val="004C7A47"/>
    <w:rsid w:val="004D1A22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2EAA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66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D37"/>
    <w:rsid w:val="005F7849"/>
    <w:rsid w:val="005F7C6D"/>
    <w:rsid w:val="005F7DAE"/>
    <w:rsid w:val="0060062C"/>
    <w:rsid w:val="0060108E"/>
    <w:rsid w:val="006012AA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EF8"/>
    <w:rsid w:val="006879A7"/>
    <w:rsid w:val="00690402"/>
    <w:rsid w:val="0069559A"/>
    <w:rsid w:val="006955D5"/>
    <w:rsid w:val="00695832"/>
    <w:rsid w:val="00695A28"/>
    <w:rsid w:val="00695AF2"/>
    <w:rsid w:val="00696F73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49D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71C9"/>
    <w:rsid w:val="007079EC"/>
    <w:rsid w:val="00707AF3"/>
    <w:rsid w:val="007122C8"/>
    <w:rsid w:val="007139C7"/>
    <w:rsid w:val="0071405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1B7D"/>
    <w:rsid w:val="007F2255"/>
    <w:rsid w:val="007F25DC"/>
    <w:rsid w:val="007F2F63"/>
    <w:rsid w:val="007F796B"/>
    <w:rsid w:val="00802C78"/>
    <w:rsid w:val="00802C96"/>
    <w:rsid w:val="0080407F"/>
    <w:rsid w:val="0080515D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3A41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B1A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26F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518F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37CAB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8CE"/>
    <w:rsid w:val="00A803AF"/>
    <w:rsid w:val="00A803CF"/>
    <w:rsid w:val="00A80518"/>
    <w:rsid w:val="00A80A92"/>
    <w:rsid w:val="00A8280E"/>
    <w:rsid w:val="00A83ACD"/>
    <w:rsid w:val="00A9101F"/>
    <w:rsid w:val="00A9424C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1171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68C"/>
    <w:rsid w:val="00B4009C"/>
    <w:rsid w:val="00B41DEE"/>
    <w:rsid w:val="00B4207E"/>
    <w:rsid w:val="00B425BA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FB6"/>
    <w:rsid w:val="00BD0461"/>
    <w:rsid w:val="00BD13D9"/>
    <w:rsid w:val="00BD1BD3"/>
    <w:rsid w:val="00BD23ED"/>
    <w:rsid w:val="00BD285D"/>
    <w:rsid w:val="00BD2ED1"/>
    <w:rsid w:val="00BD3399"/>
    <w:rsid w:val="00BD35E4"/>
    <w:rsid w:val="00BD392D"/>
    <w:rsid w:val="00BD4964"/>
    <w:rsid w:val="00BD4F4E"/>
    <w:rsid w:val="00BD5899"/>
    <w:rsid w:val="00BD5CD9"/>
    <w:rsid w:val="00BD780A"/>
    <w:rsid w:val="00BE0B08"/>
    <w:rsid w:val="00BE2CA5"/>
    <w:rsid w:val="00BE40EE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97B1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1A3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1F0B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F57"/>
    <w:rsid w:val="00ED5400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E6AEC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B19807-CA58-41B1-BA17-9E66DB79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508</Words>
  <Characters>2897</Characters>
  <Application>Microsoft Office Word</Application>
  <DocSecurity>0</DocSecurity>
  <Lines>24</Lines>
  <Paragraphs>6</Paragraphs>
  <ScaleCrop>false</ScaleCrop>
  <Company>MediaTek Inc.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yangli</cp:lastModifiedBy>
  <cp:revision>159</cp:revision>
  <dcterms:created xsi:type="dcterms:W3CDTF">2017-03-24T06:34:00Z</dcterms:created>
  <dcterms:modified xsi:type="dcterms:W3CDTF">2017-05-06T13:38:00Z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